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963A44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1A6B65">
        <w:rPr>
          <w:rFonts w:ascii="Arial" w:eastAsia="宋体" w:hAnsi="Arial"/>
          <w:b/>
          <w:i/>
          <w:noProof/>
          <w:color w:val="auto"/>
          <w:sz w:val="28"/>
          <w:lang w:eastAsia="en-US"/>
        </w:rPr>
        <w:t>S2-220057</w:t>
      </w:r>
      <w:r w:rsidR="001A6B65">
        <w:rPr>
          <w:rFonts w:ascii="Arial" w:eastAsia="宋体" w:hAnsi="Arial"/>
          <w:b/>
          <w:i/>
          <w:noProof/>
          <w:color w:val="auto"/>
          <w:sz w:val="28"/>
          <w:lang w:eastAsia="en-US"/>
        </w:rPr>
        <w:t>6</w:t>
      </w:r>
    </w:p>
    <w:p w14:paraId="5399497F" w14:textId="5676228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0" w:author="vivo-rev" w:date="2022-02-08T14:48:00Z">
        <w:r w:rsidR="00491CB2">
          <w:rPr>
            <w:rFonts w:ascii="Arial" w:eastAsia="Arial Unicode MS" w:hAnsi="Arial" w:cs="Arial"/>
            <w:b/>
            <w:bCs/>
          </w:rPr>
          <w:t>(merge of S2-2200576, S2-2201192)</w:t>
        </w:r>
      </w:ins>
    </w:p>
    <w:p w14:paraId="3AA576B6" w14:textId="77777777" w:rsidR="00A24F28" w:rsidRPr="00927C1B" w:rsidRDefault="00A24F28" w:rsidP="00A24F28">
      <w:pPr>
        <w:rPr>
          <w:rFonts w:ascii="Arial" w:hAnsi="Arial" w:cs="Arial"/>
        </w:rPr>
      </w:pPr>
    </w:p>
    <w:p w14:paraId="78C7FB55" w14:textId="5D1ED6F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1" w:author="vivo-rev" w:date="2022-02-14T10:51:00Z">
        <w:r w:rsidR="00A930BF">
          <w:rPr>
            <w:rFonts w:ascii="Arial" w:hAnsi="Arial" w:cs="Arial"/>
            <w:b/>
          </w:rPr>
          <w:t>, Intel</w:t>
        </w:r>
      </w:ins>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D489597" w14:textId="196241DD" w:rsidR="00802E11" w:rsidRPr="004D3578" w:rsidDel="00802E11" w:rsidRDefault="00802E11" w:rsidP="00802E11">
      <w:pPr>
        <w:pStyle w:val="2"/>
        <w:rPr>
          <w:del w:id="4" w:author="vivo-rev" w:date="2022-02-14T10:54:00Z"/>
        </w:rPr>
      </w:pPr>
      <w:bookmarkStart w:id="5" w:name="_Toc22214903"/>
      <w:bookmarkStart w:id="6" w:name="_Toc23254036"/>
      <w:bookmarkStart w:id="7" w:name="_Toc92882279"/>
      <w:bookmarkStart w:id="8" w:name="_Hlk91782779"/>
      <w:bookmarkStart w:id="9" w:name="_Toc93348627"/>
      <w:bookmarkEnd w:id="3"/>
      <w:del w:id="10" w:author="vivo-rev" w:date="2022-02-14T10:54:00Z">
        <w:r w:rsidRPr="004D3578" w:rsidDel="00802E11">
          <w:delText>3.</w:delText>
        </w:r>
        <w:r w:rsidDel="00802E11">
          <w:delText>2</w:delText>
        </w:r>
        <w:r w:rsidRPr="004D3578" w:rsidDel="00802E11">
          <w:tab/>
          <w:delText>Abbreviations</w:delText>
        </w:r>
        <w:bookmarkEnd w:id="9"/>
      </w:del>
    </w:p>
    <w:p w14:paraId="449F9EB1" w14:textId="2EC77968" w:rsidR="00802E11" w:rsidDel="00802E11" w:rsidRDefault="00802E11" w:rsidP="00802E11">
      <w:pPr>
        <w:keepNext/>
        <w:rPr>
          <w:del w:id="11" w:author="vivo-rev" w:date="2022-02-14T10:54:00Z"/>
        </w:rPr>
      </w:pPr>
      <w:del w:id="12" w:author="vivo-rev" w:date="2022-02-14T10:54:00Z">
        <w:r w:rsidRPr="005A2371" w:rsidDel="00802E11">
          <w:delText>For the purposes of the present document, the abbreviations given in TR 21.905 [1]</w:delText>
        </w:r>
        <w:r w:rsidDel="00802E11">
          <w:delText>, in 23.501 [2]</w:delText>
        </w:r>
        <w:r w:rsidRPr="005A2371" w:rsidDel="00802E11">
          <w:delText xml:space="preserve"> and the following apply. An abbreviation defined in the present document takes precedence over the definition of the same abbreviation, if any, in TR 21.905 [1]</w:delText>
        </w:r>
        <w:r w:rsidDel="00802E11">
          <w:delText xml:space="preserve"> or in 23.501 [2]</w:delText>
        </w:r>
        <w:r w:rsidRPr="005A2371" w:rsidDel="00802E11">
          <w:delText>.</w:delText>
        </w:r>
      </w:del>
    </w:p>
    <w:p w14:paraId="3A97C82A" w14:textId="747FD4E2" w:rsidR="00802E11" w:rsidDel="00802E11" w:rsidRDefault="00802E11" w:rsidP="00802E11">
      <w:pPr>
        <w:pStyle w:val="EW"/>
        <w:rPr>
          <w:ins w:id="13" w:author="vivo" w:date="2022-01-24T17:03:00Z"/>
          <w:del w:id="14" w:author="vivo-rev" w:date="2022-02-14T10:54:00Z"/>
          <w:rFonts w:eastAsiaTheme="minorEastAsia"/>
          <w:lang w:eastAsia="zh-CN"/>
        </w:rPr>
      </w:pPr>
      <w:ins w:id="15" w:author="vivo" w:date="2022-01-24T17:03:00Z">
        <w:del w:id="16" w:author="vivo-rev" w:date="2022-02-14T10:54:00Z">
          <w:r w:rsidDel="00802E11">
            <w:rPr>
              <w:rFonts w:eastAsiaTheme="minorEastAsia" w:hint="eastAsia"/>
              <w:lang w:eastAsia="zh-CN"/>
            </w:rPr>
            <w:delText>P</w:delText>
          </w:r>
          <w:r w:rsidDel="00802E11">
            <w:rPr>
              <w:rFonts w:eastAsiaTheme="minorEastAsia"/>
              <w:lang w:eastAsia="zh-CN"/>
            </w:rPr>
            <w:delText>EGC</w:delText>
          </w:r>
          <w:r w:rsidDel="00802E11">
            <w:rPr>
              <w:rFonts w:eastAsiaTheme="minorEastAsia"/>
              <w:lang w:eastAsia="zh-CN"/>
            </w:rPr>
            <w:tab/>
            <w:delText>PIN Element with Gateway Capability</w:delText>
          </w:r>
        </w:del>
      </w:ins>
    </w:p>
    <w:p w14:paraId="6BE6C141" w14:textId="1F0CA860" w:rsidR="00802E11" w:rsidRPr="007F4A10" w:rsidDel="00802E11" w:rsidRDefault="00802E11" w:rsidP="00802E11">
      <w:pPr>
        <w:pStyle w:val="EW"/>
        <w:rPr>
          <w:ins w:id="17" w:author="vivo" w:date="2022-01-24T17:03:00Z"/>
          <w:del w:id="18" w:author="vivo-rev" w:date="2022-02-14T10:54:00Z"/>
        </w:rPr>
      </w:pPr>
      <w:ins w:id="19" w:author="vivo" w:date="2022-01-24T17:03:00Z">
        <w:del w:id="20" w:author="vivo-rev" w:date="2022-02-14T10:54:00Z">
          <w:r w:rsidDel="00802E11">
            <w:rPr>
              <w:rFonts w:eastAsiaTheme="minorEastAsia" w:hint="eastAsia"/>
              <w:lang w:eastAsia="zh-CN"/>
            </w:rPr>
            <w:delText>P</w:delText>
          </w:r>
          <w:r w:rsidDel="00802E11">
            <w:rPr>
              <w:rFonts w:eastAsiaTheme="minorEastAsia"/>
              <w:lang w:eastAsia="zh-CN"/>
            </w:rPr>
            <w:delText>EM</w:delText>
          </w:r>
          <w:r w:rsidDel="00802E11">
            <w:rPr>
              <w:rFonts w:eastAsiaTheme="minorEastAsia" w:hint="eastAsia"/>
              <w:lang w:eastAsia="zh-CN"/>
            </w:rPr>
            <w:delText>C</w:delText>
          </w:r>
          <w:r w:rsidDel="00802E11">
            <w:rPr>
              <w:rFonts w:eastAsiaTheme="minorEastAsia"/>
              <w:lang w:eastAsia="zh-CN"/>
            </w:rPr>
            <w:tab/>
            <w:delText>PIN Element with Management Capability</w:delText>
          </w:r>
        </w:del>
      </w:ins>
    </w:p>
    <w:p w14:paraId="0E90DE31" w14:textId="6D1BE3C4" w:rsidR="00802E11" w:rsidDel="00802E11" w:rsidRDefault="00802E11" w:rsidP="00802E11">
      <w:pPr>
        <w:pStyle w:val="EW"/>
        <w:rPr>
          <w:ins w:id="21" w:author="vivo" w:date="2022-01-24T17:03:00Z"/>
          <w:del w:id="22" w:author="vivo-rev" w:date="2022-02-14T10:54:00Z"/>
          <w:rFonts w:eastAsiaTheme="minorEastAsia"/>
          <w:lang w:eastAsia="zh-CN"/>
        </w:rPr>
      </w:pPr>
      <w:ins w:id="23" w:author="vivo" w:date="2022-01-24T17:03:00Z">
        <w:del w:id="24" w:author="vivo-rev" w:date="2022-02-14T10:54:00Z">
          <w:r w:rsidDel="00802E11">
            <w:rPr>
              <w:rFonts w:eastAsiaTheme="minorEastAsia" w:hint="eastAsia"/>
              <w:lang w:eastAsia="zh-CN"/>
            </w:rPr>
            <w:delText>P</w:delText>
          </w:r>
          <w:r w:rsidDel="00802E11">
            <w:rPr>
              <w:rFonts w:eastAsiaTheme="minorEastAsia"/>
              <w:lang w:eastAsia="zh-CN"/>
            </w:rPr>
            <w:delText>IN</w:delText>
          </w:r>
          <w:r w:rsidDel="00802E11">
            <w:rPr>
              <w:rFonts w:eastAsiaTheme="minorEastAsia"/>
              <w:lang w:eastAsia="zh-CN"/>
            </w:rPr>
            <w:tab/>
            <w:delText>Personal IoT Networks</w:delText>
          </w:r>
        </w:del>
      </w:ins>
    </w:p>
    <w:p w14:paraId="66A8AFC7" w14:textId="533E484D" w:rsidR="00802E11" w:rsidRPr="007071A5" w:rsidDel="00802E11" w:rsidRDefault="00802E11" w:rsidP="00802E11">
      <w:pPr>
        <w:pStyle w:val="EW"/>
        <w:rPr>
          <w:ins w:id="25" w:author="vivo" w:date="2022-01-24T17:03:00Z"/>
          <w:del w:id="26" w:author="vivo-rev" w:date="2022-02-14T10:54:00Z"/>
          <w:rFonts w:eastAsiaTheme="minorEastAsia"/>
          <w:lang w:eastAsia="zh-CN"/>
        </w:rPr>
      </w:pPr>
      <w:ins w:id="27" w:author="vivo" w:date="2022-01-24T17:03:00Z">
        <w:del w:id="28" w:author="vivo-rev" w:date="2022-02-14T10:54:00Z">
          <w:r w:rsidDel="00802E11">
            <w:rPr>
              <w:rFonts w:eastAsiaTheme="minorEastAsia" w:hint="eastAsia"/>
              <w:lang w:eastAsia="zh-CN"/>
            </w:rPr>
            <w:delText>P</w:delText>
          </w:r>
          <w:r w:rsidDel="00802E11">
            <w:rPr>
              <w:rFonts w:eastAsiaTheme="minorEastAsia"/>
              <w:lang w:eastAsia="zh-CN"/>
            </w:rPr>
            <w:delText>INE</w:delText>
          </w:r>
          <w:r w:rsidDel="00802E11">
            <w:rPr>
              <w:rFonts w:eastAsiaTheme="minorEastAsia"/>
              <w:lang w:eastAsia="zh-CN"/>
            </w:rPr>
            <w:tab/>
            <w:delText>PIN Element</w:delText>
          </w:r>
        </w:del>
      </w:ins>
    </w:p>
    <w:p w14:paraId="706C450C" w14:textId="17689A0D" w:rsidR="00802E11" w:rsidRPr="00B94998" w:rsidDel="00802E11" w:rsidRDefault="00802E11" w:rsidP="00802E11">
      <w:pPr>
        <w:pStyle w:val="EW"/>
        <w:rPr>
          <w:del w:id="29" w:author="vivo-rev" w:date="2022-02-14T10:54:00Z"/>
        </w:rPr>
      </w:pPr>
    </w:p>
    <w:p w14:paraId="04A1E2D0" w14:textId="23184CE8" w:rsidR="00802E11" w:rsidRPr="0042466D" w:rsidDel="00802E11" w:rsidRDefault="00802E11" w:rsidP="00802E11">
      <w:pPr>
        <w:pBdr>
          <w:top w:val="single" w:sz="4" w:space="1" w:color="auto"/>
          <w:left w:val="single" w:sz="4" w:space="4" w:color="auto"/>
          <w:bottom w:val="single" w:sz="4" w:space="1" w:color="auto"/>
          <w:right w:val="single" w:sz="4" w:space="4" w:color="auto"/>
        </w:pBdr>
        <w:shd w:val="clear" w:color="auto" w:fill="FFFF00"/>
        <w:jc w:val="center"/>
        <w:outlineLvl w:val="0"/>
        <w:rPr>
          <w:del w:id="30" w:author="vivo-rev" w:date="2022-02-14T10:54:00Z"/>
          <w:rFonts w:ascii="Arial" w:hAnsi="Arial" w:cs="Arial"/>
          <w:color w:val="FF0000"/>
          <w:sz w:val="28"/>
          <w:szCs w:val="28"/>
          <w:lang w:val="en-US"/>
        </w:rPr>
      </w:pPr>
      <w:del w:id="31" w:author="vivo-rev" w:date="2022-02-14T10:54:00Z">
        <w:r w:rsidRPr="0042466D" w:rsidDel="00802E11">
          <w:rPr>
            <w:rFonts w:ascii="Arial" w:hAnsi="Arial" w:cs="Arial"/>
            <w:color w:val="FF0000"/>
            <w:sz w:val="28"/>
            <w:szCs w:val="28"/>
            <w:lang w:val="en-US"/>
          </w:rPr>
          <w:delText>* *</w:delText>
        </w:r>
        <w:r w:rsidDel="00802E11">
          <w:rPr>
            <w:rFonts w:ascii="Arial" w:hAnsi="Arial" w:cs="Arial"/>
            <w:color w:val="FF0000"/>
            <w:sz w:val="28"/>
            <w:szCs w:val="28"/>
            <w:lang w:val="en-US"/>
          </w:rPr>
          <w:delText xml:space="preserve"> *</w:delText>
        </w:r>
        <w:r w:rsidRPr="0042466D" w:rsidDel="00802E11">
          <w:rPr>
            <w:rFonts w:ascii="Arial" w:hAnsi="Arial" w:cs="Arial"/>
            <w:color w:val="FF0000"/>
            <w:sz w:val="28"/>
            <w:szCs w:val="28"/>
            <w:lang w:val="en-US"/>
          </w:rPr>
          <w:delText xml:space="preserve"> * </w:delText>
        </w:r>
        <w:r w:rsidDel="00802E11">
          <w:rPr>
            <w:rFonts w:ascii="Arial" w:hAnsi="Arial" w:cs="Arial"/>
            <w:color w:val="FF0000"/>
            <w:sz w:val="28"/>
            <w:szCs w:val="28"/>
            <w:lang w:val="en-US" w:eastAsia="zh-CN"/>
          </w:rPr>
          <w:delText>Second</w:delText>
        </w:r>
        <w:r w:rsidRPr="0042466D" w:rsidDel="00802E11">
          <w:rPr>
            <w:rFonts w:ascii="Arial" w:hAnsi="Arial" w:cs="Arial"/>
            <w:color w:val="FF0000"/>
            <w:sz w:val="28"/>
            <w:szCs w:val="28"/>
            <w:lang w:val="en-US"/>
          </w:rPr>
          <w:delText xml:space="preserve"> change * * * *</w:delText>
        </w:r>
      </w:del>
    </w:p>
    <w:p w14:paraId="29B4E801" w14:textId="77777777" w:rsidR="007800AE" w:rsidRPr="007800AE" w:rsidRDefault="007800AE" w:rsidP="007800AE">
      <w:pPr>
        <w:pStyle w:val="1"/>
      </w:pPr>
      <w:bookmarkStart w:id="32" w:name="_GoBack"/>
      <w:bookmarkEnd w:id="32"/>
      <w:r w:rsidRPr="005A2371">
        <w:lastRenderedPageBreak/>
        <w:t>5</w:t>
      </w:r>
      <w:r w:rsidRPr="005A2371">
        <w:tab/>
        <w:t>Key Issues</w:t>
      </w:r>
      <w:bookmarkEnd w:id="5"/>
      <w:bookmarkEnd w:id="6"/>
      <w:bookmarkEnd w:id="7"/>
      <w:bookmarkEnd w:id="8"/>
    </w:p>
    <w:p w14:paraId="20D1478E" w14:textId="1F6CC5A6" w:rsidR="00090C86" w:rsidRDefault="00090C86" w:rsidP="00090C86">
      <w:pPr>
        <w:pStyle w:val="2"/>
        <w:rPr>
          <w:ins w:id="33" w:author="vivo" w:date="2022-01-19T12:40:00Z"/>
          <w:lang w:val="en-US"/>
        </w:rPr>
      </w:pPr>
      <w:ins w:id="34"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35" w:author="vivo" w:date="2022-01-19T12:46:00Z">
        <w:r w:rsidR="004908D0">
          <w:rPr>
            <w:lang w:val="en-US"/>
          </w:rPr>
          <w:t>5GC a</w:t>
        </w:r>
      </w:ins>
      <w:ins w:id="36" w:author="vivo" w:date="2022-01-19T12:40:00Z">
        <w:r w:rsidR="00EF029A">
          <w:rPr>
            <w:lang w:val="en-US"/>
          </w:rPr>
          <w:t>rchitec</w:t>
        </w:r>
      </w:ins>
      <w:ins w:id="37" w:author="vivo" w:date="2022-01-19T12:41:00Z">
        <w:r w:rsidR="00EF029A">
          <w:rPr>
            <w:lang w:val="en-US"/>
          </w:rPr>
          <w:t>ture</w:t>
        </w:r>
      </w:ins>
      <w:ins w:id="38"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3"/>
        <w:rPr>
          <w:ins w:id="39" w:author="vivo" w:date="2022-01-19T12:47:00Z"/>
          <w:lang w:val="en-US"/>
        </w:rPr>
      </w:pPr>
      <w:bookmarkStart w:id="40" w:name="_Hlk21032560"/>
      <w:ins w:id="41" w:author="vivo" w:date="2022-01-19T12:40:00Z">
        <w:r>
          <w:t>5.</w:t>
        </w:r>
      </w:ins>
      <w:ins w:id="42" w:author="vivo" w:date="2022-01-19T12:41:00Z">
        <w:r w:rsidR="00577EC6">
          <w:t>X</w:t>
        </w:r>
      </w:ins>
      <w:ins w:id="43" w:author="vivo" w:date="2022-01-19T12:40:00Z">
        <w:r>
          <w:t>.1</w:t>
        </w:r>
        <w:r>
          <w:tab/>
          <w:t>Description</w:t>
        </w:r>
        <w:r>
          <w:rPr>
            <w:lang w:val="en-US"/>
          </w:rPr>
          <w:t xml:space="preserve"> </w:t>
        </w:r>
      </w:ins>
      <w:bookmarkEnd w:id="40"/>
    </w:p>
    <w:p w14:paraId="3575CD08" w14:textId="4B698BB0" w:rsidR="00DA1FFA" w:rsidRDefault="00262321" w:rsidP="00DA1FFA">
      <w:pPr>
        <w:rPr>
          <w:ins w:id="44" w:author="vivo" w:date="2022-01-19T17:13:00Z"/>
          <w:rFonts w:eastAsiaTheme="minorEastAsia"/>
          <w:lang w:val="en-US" w:eastAsia="zh-CN"/>
        </w:rPr>
      </w:pPr>
      <w:ins w:id="45" w:author="vivo" w:date="2022-01-19T14:07:00Z">
        <w:r>
          <w:rPr>
            <w:rFonts w:eastAsiaTheme="minorEastAsia"/>
            <w:lang w:val="en-US" w:eastAsia="zh-CN"/>
          </w:rPr>
          <w:t xml:space="preserve">It is required that </w:t>
        </w:r>
      </w:ins>
      <w:ins w:id="46" w:author="vivo" w:date="2022-01-19T14:06:00Z">
        <w:r>
          <w:rPr>
            <w:rFonts w:eastAsiaTheme="minorEastAsia"/>
            <w:lang w:val="en-US" w:eastAsia="zh-CN"/>
          </w:rPr>
          <w:t>at least one PEG</w:t>
        </w:r>
      </w:ins>
      <w:ins w:id="47" w:author="vivo" w:date="2022-01-19T14:56:00Z">
        <w:r w:rsidR="00434743">
          <w:rPr>
            <w:rFonts w:eastAsiaTheme="minorEastAsia"/>
            <w:lang w:val="en-US" w:eastAsia="zh-CN"/>
          </w:rPr>
          <w:t>C</w:t>
        </w:r>
      </w:ins>
      <w:ins w:id="48" w:author="vivo" w:date="2022-01-19T14:06:00Z">
        <w:r>
          <w:rPr>
            <w:rFonts w:eastAsiaTheme="minorEastAsia"/>
            <w:lang w:val="en-US" w:eastAsia="zh-CN"/>
          </w:rPr>
          <w:t xml:space="preserve"> </w:t>
        </w:r>
      </w:ins>
      <w:ins w:id="49" w:author="vivo" w:date="2022-01-19T14:13:00Z">
        <w:r w:rsidR="00CC420A">
          <w:rPr>
            <w:rFonts w:eastAsiaTheme="minorEastAsia"/>
            <w:lang w:val="en-US" w:eastAsia="zh-CN"/>
          </w:rPr>
          <w:t xml:space="preserve">is </w:t>
        </w:r>
      </w:ins>
      <w:ins w:id="50" w:author="vivo" w:date="2022-01-19T14:06:00Z">
        <w:r>
          <w:rPr>
            <w:rFonts w:eastAsiaTheme="minorEastAsia"/>
            <w:lang w:val="en-US" w:eastAsia="zh-CN"/>
          </w:rPr>
          <w:t>in a PIN</w:t>
        </w:r>
      </w:ins>
      <w:ins w:id="51" w:author="vivo" w:date="2022-01-19T14:08:00Z">
        <w:r w:rsidR="00312974">
          <w:rPr>
            <w:rFonts w:eastAsiaTheme="minorEastAsia"/>
            <w:lang w:val="en-US" w:eastAsia="zh-CN"/>
          </w:rPr>
          <w:t xml:space="preserve">, </w:t>
        </w:r>
      </w:ins>
      <w:ins w:id="52" w:author="vivo" w:date="2022-01-19T14:28:00Z">
        <w:r w:rsidR="00C063F6">
          <w:rPr>
            <w:rFonts w:eastAsiaTheme="minorEastAsia"/>
            <w:lang w:val="en-US" w:eastAsia="zh-CN"/>
          </w:rPr>
          <w:t xml:space="preserve">which is able to relay the </w:t>
        </w:r>
      </w:ins>
      <w:ins w:id="53" w:author="vivo" w:date="2022-01-19T14:09:00Z">
        <w:r w:rsidR="00312974">
          <w:rPr>
            <w:rFonts w:eastAsiaTheme="minorEastAsia"/>
            <w:lang w:val="en-US" w:eastAsia="zh-CN"/>
          </w:rPr>
          <w:t xml:space="preserve">traffic between </w:t>
        </w:r>
      </w:ins>
      <w:ins w:id="54" w:author="vivo" w:date="2022-01-19T14:35:00Z">
        <w:r w:rsidR="00036790">
          <w:rPr>
            <w:rFonts w:eastAsiaTheme="minorEastAsia"/>
            <w:lang w:val="en-US" w:eastAsia="zh-CN"/>
          </w:rPr>
          <w:t xml:space="preserve">5GS and </w:t>
        </w:r>
      </w:ins>
      <w:ins w:id="55" w:author="vivo" w:date="2022-01-19T14:09:00Z">
        <w:r w:rsidR="00312974">
          <w:rPr>
            <w:rFonts w:eastAsiaTheme="minorEastAsia"/>
            <w:lang w:val="en-US" w:eastAsia="zh-CN"/>
          </w:rPr>
          <w:t>P</w:t>
        </w:r>
      </w:ins>
      <w:ins w:id="56" w:author="vivo" w:date="2022-01-19T15:18:00Z">
        <w:r w:rsidR="004D1BEA">
          <w:rPr>
            <w:rFonts w:eastAsiaTheme="minorEastAsia"/>
            <w:lang w:val="en-US" w:eastAsia="zh-CN"/>
          </w:rPr>
          <w:t>IN</w:t>
        </w:r>
      </w:ins>
      <w:ins w:id="57" w:author="vivo" w:date="2022-01-19T14:09:00Z">
        <w:r w:rsidR="00312974">
          <w:rPr>
            <w:rFonts w:eastAsiaTheme="minorEastAsia"/>
            <w:lang w:val="en-US" w:eastAsia="zh-CN"/>
          </w:rPr>
          <w:t>E</w:t>
        </w:r>
      </w:ins>
      <w:ins w:id="58" w:author="vivo" w:date="2022-01-19T14:28:00Z">
        <w:r w:rsidR="00C063F6">
          <w:rPr>
            <w:rFonts w:eastAsiaTheme="minorEastAsia"/>
            <w:lang w:val="en-US" w:eastAsia="zh-CN"/>
          </w:rPr>
          <w:t xml:space="preserve">s </w:t>
        </w:r>
      </w:ins>
      <w:ins w:id="59" w:author="vivo" w:date="2022-01-19T14:35:00Z">
        <w:r w:rsidR="00036790">
          <w:rPr>
            <w:rFonts w:eastAsiaTheme="minorEastAsia"/>
            <w:lang w:val="en-US" w:eastAsia="zh-CN"/>
          </w:rPr>
          <w:t xml:space="preserve">that are </w:t>
        </w:r>
      </w:ins>
      <w:ins w:id="60" w:author="vivo" w:date="2022-01-19T14:28:00Z">
        <w:r w:rsidR="00C063F6">
          <w:rPr>
            <w:rFonts w:eastAsiaTheme="minorEastAsia"/>
            <w:lang w:val="en-US" w:eastAsia="zh-CN"/>
          </w:rPr>
          <w:t>behind the PEG</w:t>
        </w:r>
      </w:ins>
      <w:ins w:id="61" w:author="vivo" w:date="2022-01-19T14:56:00Z">
        <w:r w:rsidR="00434743">
          <w:rPr>
            <w:rFonts w:eastAsiaTheme="minorEastAsia"/>
            <w:lang w:val="en-US" w:eastAsia="zh-CN"/>
          </w:rPr>
          <w:t>C</w:t>
        </w:r>
      </w:ins>
      <w:ins w:id="62" w:author="vivo" w:date="2022-01-19T14:10:00Z">
        <w:r w:rsidR="00873767">
          <w:rPr>
            <w:rFonts w:eastAsiaTheme="minorEastAsia"/>
            <w:lang w:val="en-US" w:eastAsia="zh-CN"/>
          </w:rPr>
          <w:t>.</w:t>
        </w:r>
      </w:ins>
      <w:ins w:id="63" w:author="vivo" w:date="2022-01-19T14:08:00Z">
        <w:r w:rsidR="00312974">
          <w:rPr>
            <w:rFonts w:eastAsiaTheme="minorEastAsia"/>
            <w:lang w:val="en-US" w:eastAsia="zh-CN"/>
          </w:rPr>
          <w:t xml:space="preserve"> </w:t>
        </w:r>
      </w:ins>
      <w:ins w:id="64" w:author="vivo" w:date="2022-01-19T14:11:00Z">
        <w:r w:rsidR="00943D6D">
          <w:rPr>
            <w:rFonts w:eastAsiaTheme="minorEastAsia"/>
            <w:lang w:val="en-US" w:eastAsia="zh-CN"/>
          </w:rPr>
          <w:t>A P</w:t>
        </w:r>
      </w:ins>
      <w:ins w:id="65" w:author="vivo" w:date="2022-01-19T15:18:00Z">
        <w:r w:rsidR="002235B3">
          <w:rPr>
            <w:rFonts w:eastAsiaTheme="minorEastAsia"/>
            <w:lang w:val="en-US" w:eastAsia="zh-CN"/>
          </w:rPr>
          <w:t>IN</w:t>
        </w:r>
      </w:ins>
      <w:ins w:id="66" w:author="vivo" w:date="2022-01-19T14:11:00Z">
        <w:r w:rsidR="00943D6D">
          <w:rPr>
            <w:rFonts w:eastAsiaTheme="minorEastAsia"/>
            <w:lang w:val="en-US" w:eastAsia="zh-CN"/>
          </w:rPr>
          <w:t xml:space="preserve">E </w:t>
        </w:r>
      </w:ins>
      <w:ins w:id="67" w:author="vivo" w:date="2022-01-19T14:37:00Z">
        <w:r w:rsidR="00227DDE">
          <w:rPr>
            <w:rFonts w:eastAsiaTheme="minorEastAsia"/>
            <w:lang w:val="en-US" w:eastAsia="zh-CN"/>
          </w:rPr>
          <w:t xml:space="preserve">may be a </w:t>
        </w:r>
      </w:ins>
      <w:ins w:id="68" w:author="vivo" w:date="2022-01-24T15:02:00Z">
        <w:r w:rsidR="00F8077F">
          <w:rPr>
            <w:rFonts w:eastAsiaTheme="minorEastAsia"/>
            <w:lang w:val="en-US" w:eastAsia="zh-CN"/>
          </w:rPr>
          <w:t>non-3GPP device</w:t>
        </w:r>
      </w:ins>
      <w:ins w:id="69" w:author="vivo" w:date="2022-01-19T14:37:00Z">
        <w:r w:rsidR="00227DDE">
          <w:rPr>
            <w:rFonts w:eastAsiaTheme="minorEastAsia"/>
            <w:lang w:val="en-US" w:eastAsia="zh-CN"/>
          </w:rPr>
          <w:t xml:space="preserve">, </w:t>
        </w:r>
      </w:ins>
      <w:ins w:id="70" w:author="vivo" w:date="2022-01-24T15:02:00Z">
        <w:r w:rsidR="00F8077F">
          <w:rPr>
            <w:rFonts w:eastAsiaTheme="minorEastAsia"/>
            <w:lang w:val="en-US" w:eastAsia="zh-CN"/>
          </w:rPr>
          <w:t xml:space="preserve">or can be a </w:t>
        </w:r>
      </w:ins>
      <w:ins w:id="71" w:author="vivo" w:date="2022-01-19T14:11:00Z">
        <w:r w:rsidR="00943D6D">
          <w:rPr>
            <w:rFonts w:eastAsiaTheme="minorEastAsia"/>
            <w:lang w:val="en-US" w:eastAsia="zh-CN"/>
          </w:rPr>
          <w:t>UE</w:t>
        </w:r>
      </w:ins>
      <w:ins w:id="72" w:author="vivo" w:date="2022-01-24T15:01:00Z">
        <w:r w:rsidR="00901847">
          <w:rPr>
            <w:rFonts w:eastAsiaTheme="minorEastAsia"/>
            <w:lang w:val="en-US" w:eastAsia="zh-CN"/>
          </w:rPr>
          <w:t>.</w:t>
        </w:r>
      </w:ins>
      <w:ins w:id="73" w:author="vivo" w:date="2022-01-19T14:11:00Z">
        <w:r w:rsidR="00943D6D">
          <w:rPr>
            <w:rFonts w:eastAsiaTheme="minorEastAsia"/>
            <w:lang w:val="en-US" w:eastAsia="zh-CN"/>
          </w:rPr>
          <w:t xml:space="preserve"> </w:t>
        </w:r>
      </w:ins>
      <w:ins w:id="74" w:author="vivo" w:date="2022-01-19T14:28:00Z">
        <w:r w:rsidR="001B778B">
          <w:rPr>
            <w:rFonts w:eastAsiaTheme="minorEastAsia"/>
            <w:lang w:val="en-US" w:eastAsia="zh-CN"/>
          </w:rPr>
          <w:t>There</w:t>
        </w:r>
      </w:ins>
      <w:ins w:id="75" w:author="vivo" w:date="2022-01-19T14:29:00Z">
        <w:r w:rsidR="001B778B">
          <w:rPr>
            <w:rFonts w:eastAsiaTheme="minorEastAsia"/>
            <w:lang w:val="en-US" w:eastAsia="zh-CN"/>
          </w:rPr>
          <w:t xml:space="preserve">’re </w:t>
        </w:r>
      </w:ins>
      <w:ins w:id="76" w:author="vivo" w:date="2022-01-23T13:16:00Z">
        <w:r w:rsidR="0059482A">
          <w:rPr>
            <w:rFonts w:eastAsiaTheme="minorEastAsia" w:hint="eastAsia"/>
            <w:lang w:val="en-US" w:eastAsia="zh-CN"/>
          </w:rPr>
          <w:t>one</w:t>
        </w:r>
        <w:r w:rsidR="0059482A">
          <w:rPr>
            <w:rFonts w:eastAsiaTheme="minorEastAsia"/>
            <w:lang w:val="en-US" w:eastAsia="zh-CN"/>
          </w:rPr>
          <w:t xml:space="preserve"> </w:t>
        </w:r>
      </w:ins>
      <w:ins w:id="77" w:author="vivo" w:date="2022-01-19T14:29:00Z">
        <w:r w:rsidR="001B778B">
          <w:rPr>
            <w:rFonts w:eastAsiaTheme="minorEastAsia"/>
            <w:lang w:val="en-US" w:eastAsia="zh-CN"/>
          </w:rPr>
          <w:t>or more PEM</w:t>
        </w:r>
      </w:ins>
      <w:ins w:id="78" w:author="vivo" w:date="2022-01-19T14:56:00Z">
        <w:r w:rsidR="00434743">
          <w:rPr>
            <w:rFonts w:eastAsiaTheme="minorEastAsia"/>
            <w:lang w:val="en-US" w:eastAsia="zh-CN"/>
          </w:rPr>
          <w:t>C</w:t>
        </w:r>
      </w:ins>
      <w:ins w:id="79" w:author="vivo" w:date="2022-01-19T14:29:00Z">
        <w:r w:rsidR="00AF007F">
          <w:rPr>
            <w:rFonts w:eastAsiaTheme="minorEastAsia"/>
            <w:lang w:val="en-US" w:eastAsia="zh-CN"/>
          </w:rPr>
          <w:t>s</w:t>
        </w:r>
        <w:r w:rsidR="001B778B">
          <w:rPr>
            <w:rFonts w:eastAsiaTheme="minorEastAsia"/>
            <w:lang w:val="en-US" w:eastAsia="zh-CN"/>
          </w:rPr>
          <w:t xml:space="preserve"> for a PIN, which </w:t>
        </w:r>
      </w:ins>
      <w:ins w:id="80" w:author="vivo" w:date="2022-01-19T14:40:00Z">
        <w:r w:rsidR="00AD115B">
          <w:rPr>
            <w:rFonts w:eastAsiaTheme="minorEastAsia"/>
            <w:lang w:val="en-US" w:eastAsia="zh-CN"/>
          </w:rPr>
          <w:t>are</w:t>
        </w:r>
      </w:ins>
      <w:ins w:id="81" w:author="vivo" w:date="2022-01-19T14:29:00Z">
        <w:r w:rsidR="00AF007F">
          <w:rPr>
            <w:rFonts w:eastAsiaTheme="minorEastAsia"/>
            <w:lang w:val="en-US" w:eastAsia="zh-CN"/>
          </w:rPr>
          <w:t xml:space="preserve"> able to con</w:t>
        </w:r>
      </w:ins>
      <w:ins w:id="82" w:author="vivo" w:date="2022-01-19T14:30:00Z">
        <w:r w:rsidR="00AF007F">
          <w:rPr>
            <w:rFonts w:eastAsiaTheme="minorEastAsia"/>
            <w:lang w:val="en-US" w:eastAsia="zh-CN"/>
          </w:rPr>
          <w:t>trol the PIN, e.g.</w:t>
        </w:r>
      </w:ins>
      <w:ins w:id="83" w:author="vivo" w:date="2022-01-24T15:03:00Z">
        <w:r w:rsidR="00E4625D">
          <w:rPr>
            <w:rFonts w:eastAsiaTheme="minorEastAsia"/>
            <w:lang w:val="en-US" w:eastAsia="zh-CN"/>
          </w:rPr>
          <w:t>,</w:t>
        </w:r>
      </w:ins>
      <w:ins w:id="84" w:author="vivo" w:date="2022-01-19T14:30:00Z">
        <w:r w:rsidR="00AF007F">
          <w:rPr>
            <w:rFonts w:eastAsiaTheme="minorEastAsia"/>
            <w:lang w:val="en-US" w:eastAsia="zh-CN"/>
          </w:rPr>
          <w:t xml:space="preserve"> create/delete a PIN, add/remove a P</w:t>
        </w:r>
      </w:ins>
      <w:ins w:id="85" w:author="vivo" w:date="2022-01-19T15:19:00Z">
        <w:r w:rsidR="009D1C3C">
          <w:rPr>
            <w:rFonts w:eastAsiaTheme="minorEastAsia"/>
            <w:lang w:val="en-US" w:eastAsia="zh-CN"/>
          </w:rPr>
          <w:t>IN</w:t>
        </w:r>
      </w:ins>
      <w:ins w:id="86" w:author="vivo" w:date="2022-01-19T14:30:00Z">
        <w:r w:rsidR="00AF007F">
          <w:rPr>
            <w:rFonts w:eastAsiaTheme="minorEastAsia"/>
            <w:lang w:val="en-US" w:eastAsia="zh-CN"/>
          </w:rPr>
          <w:t xml:space="preserve">E for the PIN, etc. </w:t>
        </w:r>
      </w:ins>
    </w:p>
    <w:p w14:paraId="6963EE93" w14:textId="51956100" w:rsidR="00331679" w:rsidRPr="00331679" w:rsidRDefault="00331679" w:rsidP="00DA1FFA">
      <w:pPr>
        <w:rPr>
          <w:ins w:id="87" w:author="vivo" w:date="2022-01-19T12:40:00Z"/>
          <w:lang w:val="en-US" w:eastAsia="zh-CN"/>
        </w:rPr>
      </w:pPr>
      <w:ins w:id="88" w:author="vivo" w:date="2022-01-19T17:13:00Z">
        <w:r>
          <w:rPr>
            <w:rFonts w:eastAsiaTheme="minorEastAsia"/>
            <w:lang w:val="en-US" w:eastAsia="zh-CN"/>
          </w:rPr>
          <w:t>Considering the PIN featu</w:t>
        </w:r>
      </w:ins>
      <w:ins w:id="89" w:author="vivo" w:date="2022-01-19T17:14:00Z">
        <w:r>
          <w:rPr>
            <w:rFonts w:eastAsiaTheme="minorEastAsia"/>
            <w:lang w:val="en-US" w:eastAsia="zh-CN"/>
          </w:rPr>
          <w:t>re can be deployed for wearable scenario, smart home scenario, and smart office scenario, the PEGC could be</w:t>
        </w:r>
      </w:ins>
      <w:ins w:id="90" w:author="vivo" w:date="2022-01-19T17:16:00Z">
        <w:r w:rsidR="00D523F5">
          <w:rPr>
            <w:rFonts w:eastAsiaTheme="minorEastAsia"/>
            <w:lang w:val="en-US" w:eastAsia="zh-CN"/>
          </w:rPr>
          <w:t xml:space="preserve">, e.g., </w:t>
        </w:r>
      </w:ins>
      <w:ins w:id="91" w:author="vivo" w:date="2022-01-19T17:14:00Z">
        <w:r>
          <w:rPr>
            <w:rFonts w:eastAsiaTheme="minorEastAsia"/>
            <w:lang w:val="en-US" w:eastAsia="zh-CN"/>
          </w:rPr>
          <w:t>smart phone</w:t>
        </w:r>
      </w:ins>
      <w:ins w:id="92" w:author="vivo" w:date="2022-01-19T17:16:00Z">
        <w:r w:rsidR="00D523F5">
          <w:rPr>
            <w:rFonts w:eastAsiaTheme="minorEastAsia"/>
            <w:lang w:val="en-US" w:eastAsia="zh-CN"/>
          </w:rPr>
          <w:t>,</w:t>
        </w:r>
      </w:ins>
      <w:ins w:id="93" w:author="vivo" w:date="2022-01-19T17:14:00Z">
        <w:r>
          <w:rPr>
            <w:rFonts w:eastAsiaTheme="minorEastAsia"/>
            <w:lang w:val="en-US" w:eastAsia="zh-CN"/>
          </w:rPr>
          <w:t xml:space="preserve"> or</w:t>
        </w:r>
      </w:ins>
      <w:ins w:id="94" w:author="vivo" w:date="2022-01-19T17:16:00Z">
        <w:r w:rsidR="00D523F5">
          <w:rPr>
            <w:rFonts w:eastAsiaTheme="minorEastAsia"/>
            <w:lang w:val="en-US" w:eastAsia="zh-CN"/>
          </w:rPr>
          <w:t xml:space="preserve">, </w:t>
        </w:r>
      </w:ins>
      <w:ins w:id="95" w:author="vivo" w:date="2022-01-24T15:05:00Z">
        <w:r w:rsidR="00C47A9E">
          <w:rPr>
            <w:rFonts w:eastAsiaTheme="minorEastAsia"/>
            <w:lang w:val="en-US" w:eastAsia="zh-CN"/>
          </w:rPr>
          <w:t xml:space="preserve">gateway for </w:t>
        </w:r>
      </w:ins>
      <w:ins w:id="96" w:author="vivo" w:date="2022-01-19T17:16:00Z">
        <w:r w:rsidR="00D523F5">
          <w:rPr>
            <w:rFonts w:eastAsiaTheme="minorEastAsia"/>
            <w:lang w:val="en-US" w:eastAsia="zh-CN"/>
          </w:rPr>
          <w:t>smart home</w:t>
        </w:r>
      </w:ins>
      <w:ins w:id="97" w:author="vivo" w:date="2022-01-19T17:15:00Z">
        <w:r>
          <w:rPr>
            <w:rFonts w:eastAsiaTheme="minorEastAsia"/>
            <w:lang w:val="en-US" w:eastAsia="zh-CN"/>
          </w:rPr>
          <w:t>.</w:t>
        </w:r>
      </w:ins>
    </w:p>
    <w:p w14:paraId="66C43D45" w14:textId="7C78EAC6" w:rsidR="000871F0" w:rsidRPr="008F24DF" w:rsidRDefault="000871F0" w:rsidP="000871F0">
      <w:pPr>
        <w:rPr>
          <w:ins w:id="98" w:author="vivo" w:date="2022-01-19T14:27:00Z"/>
          <w:lang w:val="en-US" w:eastAsia="zh-CN"/>
        </w:rPr>
      </w:pPr>
      <w:ins w:id="99" w:author="vivo" w:date="2022-01-19T14:27:00Z">
        <w:r>
          <w:rPr>
            <w:lang w:val="en-US" w:eastAsia="zh-CN"/>
          </w:rPr>
          <w:t>T</w:t>
        </w:r>
        <w:r w:rsidRPr="008F24DF">
          <w:rPr>
            <w:lang w:val="en-US" w:eastAsia="zh-CN"/>
          </w:rPr>
          <w:t>he following aspects will be studied:</w:t>
        </w:r>
      </w:ins>
    </w:p>
    <w:p w14:paraId="65F712A5" w14:textId="435798B7" w:rsidR="000871F0" w:rsidRDefault="000871F0" w:rsidP="000871F0">
      <w:pPr>
        <w:pStyle w:val="B1"/>
        <w:rPr>
          <w:ins w:id="100" w:author="vivo-rev" w:date="2022-02-08T14:18:00Z"/>
          <w:lang w:val="en-US" w:eastAsia="zh-CN"/>
        </w:rPr>
      </w:pPr>
      <w:ins w:id="101" w:author="vivo" w:date="2022-01-19T14:27:00Z">
        <w:r>
          <w:rPr>
            <w:lang w:val="en-US" w:eastAsia="zh-CN"/>
          </w:rPr>
          <w:t>-</w:t>
        </w:r>
        <w:r>
          <w:rPr>
            <w:lang w:val="en-US" w:eastAsia="zh-CN"/>
          </w:rPr>
          <w:tab/>
        </w:r>
      </w:ins>
      <w:ins w:id="102" w:author="vivo" w:date="2022-01-19T14:32:00Z">
        <w:r w:rsidR="00D142EE">
          <w:rPr>
            <w:lang w:val="en-US" w:eastAsia="zh-CN"/>
          </w:rPr>
          <w:t>Whether additional function</w:t>
        </w:r>
      </w:ins>
      <w:ins w:id="103" w:author="vivo" w:date="2022-01-22T14:56:00Z">
        <w:r w:rsidR="00350472">
          <w:rPr>
            <w:lang w:val="en-US" w:eastAsia="zh-CN"/>
          </w:rPr>
          <w:t>(s)</w:t>
        </w:r>
      </w:ins>
      <w:ins w:id="104" w:author="vivo" w:date="2022-01-24T17:06:00Z">
        <w:r w:rsidR="00C364BC">
          <w:rPr>
            <w:lang w:val="en-US" w:eastAsia="zh-CN"/>
          </w:rPr>
          <w:t xml:space="preserve"> and/or interface(s)</w:t>
        </w:r>
      </w:ins>
      <w:ins w:id="105" w:author="vivo" w:date="2022-01-19T14:32:00Z">
        <w:r w:rsidR="00D142EE">
          <w:rPr>
            <w:lang w:val="en-US" w:eastAsia="zh-CN"/>
          </w:rPr>
          <w:t xml:space="preserve"> </w:t>
        </w:r>
      </w:ins>
      <w:ins w:id="106" w:author="vivo" w:date="2022-01-22T14:56:00Z">
        <w:r w:rsidR="00350472">
          <w:rPr>
            <w:lang w:val="en-US" w:eastAsia="zh-CN"/>
          </w:rPr>
          <w:t>are</w:t>
        </w:r>
      </w:ins>
      <w:ins w:id="107" w:author="vivo" w:date="2022-01-19T14:32:00Z">
        <w:r w:rsidR="00D142EE">
          <w:rPr>
            <w:lang w:val="en-US" w:eastAsia="zh-CN"/>
          </w:rPr>
          <w:t xml:space="preserve"> needed for supporting </w:t>
        </w:r>
      </w:ins>
      <w:ins w:id="108" w:author="vivo" w:date="2022-01-24T17:04:00Z">
        <w:r w:rsidR="00206506" w:rsidRPr="00206506">
          <w:rPr>
            <w:lang w:val="en-US" w:eastAsia="zh-CN"/>
          </w:rPr>
          <w:t>management of PIN, access of PIN via PEGC, communication of PIN</w:t>
        </w:r>
      </w:ins>
      <w:ins w:id="109" w:author="vivo" w:date="2022-01-24T17:05:00Z">
        <w:r w:rsidR="00AE13ED">
          <w:rPr>
            <w:lang w:val="en-US" w:eastAsia="zh-CN"/>
          </w:rPr>
          <w:t xml:space="preserve">, </w:t>
        </w:r>
      </w:ins>
      <w:ins w:id="110" w:author="vivo" w:date="2022-01-24T17:08:00Z">
        <w:r w:rsidR="00B65416">
          <w:rPr>
            <w:lang w:val="en-US" w:eastAsia="zh-CN"/>
          </w:rPr>
          <w:t>as well as</w:t>
        </w:r>
      </w:ins>
      <w:ins w:id="111" w:author="vivo" w:date="2022-01-24T17:05:00Z">
        <w:r w:rsidR="00AE13ED">
          <w:rPr>
            <w:lang w:val="en-US" w:eastAsia="zh-CN"/>
          </w:rPr>
          <w:t xml:space="preserve"> </w:t>
        </w:r>
        <w:r w:rsidR="00AE13ED">
          <w:t>identifying PIN and the PIN Elements in the PIN</w:t>
        </w:r>
      </w:ins>
      <w:ins w:id="112" w:author="vivo" w:date="2022-01-19T14:34:00Z">
        <w:r w:rsidR="000E5B59">
          <w:rPr>
            <w:lang w:val="en-US" w:eastAsia="zh-CN"/>
          </w:rPr>
          <w:t>;</w:t>
        </w:r>
      </w:ins>
    </w:p>
    <w:p w14:paraId="128A8D62" w14:textId="64980A87" w:rsidR="00056DA1" w:rsidRPr="00056DA1" w:rsidRDefault="00056DA1" w:rsidP="000871F0">
      <w:pPr>
        <w:pStyle w:val="B1"/>
        <w:rPr>
          <w:ins w:id="113" w:author="vivo" w:date="2022-01-19T14:33:00Z"/>
          <w:lang w:val="en-US" w:eastAsia="zh-CN"/>
        </w:rPr>
      </w:pPr>
      <w:ins w:id="114" w:author="vivo-rev" w:date="2022-02-08T14:18:00Z">
        <w:r>
          <w:rPr>
            <w:rFonts w:asciiTheme="minorEastAsia" w:eastAsiaTheme="minorEastAsia" w:hAnsiTheme="minorEastAsia" w:hint="eastAsia"/>
            <w:color w:val="auto"/>
            <w:lang w:eastAsia="zh-CN"/>
          </w:rPr>
          <w:t>-</w:t>
        </w:r>
        <w:r>
          <w:rPr>
            <w:color w:val="auto"/>
          </w:rPr>
          <w:tab/>
        </w:r>
        <w:r w:rsidRPr="002C23CF">
          <w:rPr>
            <w:color w:val="auto"/>
          </w:rPr>
          <w:t xml:space="preserve">What are the </w:t>
        </w:r>
      </w:ins>
      <w:ins w:id="115" w:author="vivo-rev" w:date="2022-02-08T14:20:00Z">
        <w:r w:rsidR="005453CD">
          <w:rPr>
            <w:color w:val="auto"/>
          </w:rPr>
          <w:t>p</w:t>
        </w:r>
      </w:ins>
      <w:ins w:id="116" w:author="vivo-rev" w:date="2022-02-08T14:18:00Z">
        <w:r w:rsidRPr="002C23CF">
          <w:rPr>
            <w:color w:val="auto"/>
          </w:rPr>
          <w:t>otential architecture enhancements for PIN Elements in the PIN</w:t>
        </w:r>
      </w:ins>
      <w:ins w:id="117" w:author="vivo-rev" w:date="2022-02-08T14:19:00Z">
        <w:r>
          <w:rPr>
            <w:color w:val="auto"/>
          </w:rPr>
          <w:t>.</w:t>
        </w:r>
      </w:ins>
    </w:p>
    <w:p w14:paraId="6E8BD798" w14:textId="77777777" w:rsidR="001E61FD" w:rsidRPr="00D66149" w:rsidRDefault="001E61FD" w:rsidP="001E61FD">
      <w:pPr>
        <w:pStyle w:val="B1"/>
        <w:rPr>
          <w:ins w:id="118" w:author="vivo-rev" w:date="2022-02-08T17:18:00Z"/>
          <w:lang w:val="en-US" w:eastAsia="zh-CN"/>
        </w:rPr>
      </w:pPr>
      <w:ins w:id="119" w:author="vivo-rev" w:date="2022-02-08T17:18:00Z">
        <w:r>
          <w:rPr>
            <w:lang w:val="en-US" w:eastAsia="zh-CN"/>
          </w:rPr>
          <w:t>-</w:t>
        </w:r>
        <w:r>
          <w:rPr>
            <w:lang w:val="en-US" w:eastAsia="zh-CN"/>
          </w:rPr>
          <w:tab/>
        </w:r>
        <w:r w:rsidRPr="00D66149">
          <w:rPr>
            <w:lang w:val="en-US" w:eastAsia="zh-CN"/>
          </w:rPr>
          <w:t>What are the architecture enhancements required to support identification of PIN</w:t>
        </w:r>
        <w:r>
          <w:rPr>
            <w:lang w:val="en-US" w:eastAsia="zh-CN"/>
          </w:rPr>
          <w:t xml:space="preserve"> and PIN Elements.</w:t>
        </w:r>
      </w:ins>
    </w:p>
    <w:p w14:paraId="2541D916" w14:textId="5E41DA3A" w:rsidR="00B875BC" w:rsidRPr="009D0793" w:rsidRDefault="00B875BC" w:rsidP="00B875BC">
      <w:pPr>
        <w:pStyle w:val="NO"/>
        <w:rPr>
          <w:ins w:id="120" w:author="vivo" w:date="2022-01-24T15:38:00Z"/>
        </w:rPr>
      </w:pPr>
      <w:ins w:id="121" w:author="vivo" w:date="2022-01-24T15:38:00Z">
        <w:r w:rsidRPr="00B9022E">
          <w:t>NOTE:</w:t>
        </w:r>
        <w:r w:rsidRPr="00B9022E">
          <w:tab/>
        </w:r>
        <w:r>
          <w:t xml:space="preserve">If new function(s) or new interface(s) are introduced </w:t>
        </w:r>
      </w:ins>
      <w:ins w:id="122" w:author="vivo" w:date="2022-01-24T17:12:00Z">
        <w:r w:rsidR="004746FE">
          <w:t xml:space="preserve">in </w:t>
        </w:r>
      </w:ins>
      <w:ins w:id="123" w:author="vivo" w:date="2022-01-24T15:38:00Z">
        <w:r>
          <w:t>solution</w:t>
        </w:r>
      </w:ins>
      <w:ins w:id="124" w:author="vivo" w:date="2022-01-24T17:09:00Z">
        <w:r w:rsidR="00150F84">
          <w:t xml:space="preserve"> proposal</w:t>
        </w:r>
      </w:ins>
      <w:ins w:id="125" w:author="vivo" w:date="2022-01-24T15:38:00Z">
        <w:r>
          <w:t xml:space="preserve">s addressed to other </w:t>
        </w:r>
      </w:ins>
      <w:ins w:id="126" w:author="vivo" w:date="2022-01-24T15:39:00Z">
        <w:r>
          <w:t>key issues, the arch</w:t>
        </w:r>
      </w:ins>
      <w:ins w:id="127" w:author="vivo" w:date="2022-01-24T15:40:00Z">
        <w:r>
          <w:t xml:space="preserve">itecture proposal </w:t>
        </w:r>
      </w:ins>
      <w:ins w:id="128" w:author="vivo" w:date="2022-01-24T17:11:00Z">
        <w:r w:rsidR="00C422BD">
          <w:t>needs to</w:t>
        </w:r>
      </w:ins>
      <w:ins w:id="129" w:author="vivo" w:date="2022-01-24T15:40:00Z">
        <w:r>
          <w:t xml:space="preserve"> be addressed in this key issue</w:t>
        </w:r>
      </w:ins>
      <w:ins w:id="130" w:author="vivo" w:date="2022-01-24T17:10:00Z">
        <w:r w:rsidR="00C422BD">
          <w:t xml:space="preserve">, and those solutions needs to </w:t>
        </w:r>
      </w:ins>
      <w:ins w:id="131" w:author="vivo" w:date="2022-01-24T17:11:00Z">
        <w:r w:rsidR="009120BE">
          <w:t>indicate the architecture proposal</w:t>
        </w:r>
      </w:ins>
      <w:ins w:id="132" w:author="vivo" w:date="2022-01-24T17:12:00Z">
        <w:r w:rsidR="0031115C">
          <w:t xml:space="preserve"> addressed to this key issue</w:t>
        </w:r>
      </w:ins>
      <w:ins w:id="133"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76B91" w14:textId="77777777" w:rsidR="00CA1C61" w:rsidRDefault="00CA1C61">
      <w:r>
        <w:separator/>
      </w:r>
    </w:p>
    <w:p w14:paraId="41E67769" w14:textId="77777777" w:rsidR="00CA1C61" w:rsidRDefault="00CA1C61"/>
  </w:endnote>
  <w:endnote w:type="continuationSeparator" w:id="0">
    <w:p w14:paraId="60D735D4" w14:textId="77777777" w:rsidR="00CA1C61" w:rsidRDefault="00CA1C61">
      <w:r>
        <w:continuationSeparator/>
      </w:r>
    </w:p>
    <w:p w14:paraId="3B38E7B9" w14:textId="77777777" w:rsidR="00CA1C61" w:rsidRDefault="00CA1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67CD" w14:textId="77777777" w:rsidR="00CA1C61" w:rsidRDefault="00CA1C61">
      <w:r>
        <w:separator/>
      </w:r>
    </w:p>
    <w:p w14:paraId="7C3615BC" w14:textId="77777777" w:rsidR="00CA1C61" w:rsidRDefault="00CA1C61"/>
  </w:footnote>
  <w:footnote w:type="continuationSeparator" w:id="0">
    <w:p w14:paraId="3497590B" w14:textId="77777777" w:rsidR="00CA1C61" w:rsidRDefault="00CA1C61">
      <w:r>
        <w:continuationSeparator/>
      </w:r>
    </w:p>
    <w:p w14:paraId="2D3FD044" w14:textId="77777777" w:rsidR="00CA1C61" w:rsidRDefault="00CA1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D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E61FD"/>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702C"/>
    <w:rsid w:val="002F7117"/>
    <w:rsid w:val="002F7A8F"/>
    <w:rsid w:val="002F7F76"/>
    <w:rsid w:val="0030069C"/>
    <w:rsid w:val="00300E32"/>
    <w:rsid w:val="00301264"/>
    <w:rsid w:val="0030127B"/>
    <w:rsid w:val="00301754"/>
    <w:rsid w:val="003034B2"/>
    <w:rsid w:val="00305F20"/>
    <w:rsid w:val="00310B0A"/>
    <w:rsid w:val="0031115C"/>
    <w:rsid w:val="0031175D"/>
    <w:rsid w:val="00312459"/>
    <w:rsid w:val="00312974"/>
    <w:rsid w:val="003142A3"/>
    <w:rsid w:val="0031486D"/>
    <w:rsid w:val="003153C7"/>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1CB2"/>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D732D"/>
    <w:rsid w:val="004E1409"/>
    <w:rsid w:val="004E144D"/>
    <w:rsid w:val="004E1A21"/>
    <w:rsid w:val="004E21C2"/>
    <w:rsid w:val="004E4A9B"/>
    <w:rsid w:val="004E59B7"/>
    <w:rsid w:val="004E5C05"/>
    <w:rsid w:val="004E5D4F"/>
    <w:rsid w:val="004E5F09"/>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3CD"/>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1A5"/>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4693"/>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0BF"/>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4692"/>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61"/>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3DD"/>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EF7B9E"/>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9211ECD-238F-4BA0-B3D9-9600E70D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411</Words>
  <Characters>2345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9</cp:revision>
  <cp:lastPrinted>2018-08-13T16:59:00Z</cp:lastPrinted>
  <dcterms:created xsi:type="dcterms:W3CDTF">2022-02-08T06:10:00Z</dcterms:created>
  <dcterms:modified xsi:type="dcterms:W3CDTF">2022-02-14T02:54:00Z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